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ED" w:rsidRDefault="00D677ED" w:rsidP="00D677E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D677ED" w:rsidRDefault="00D677ED" w:rsidP="00D677E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D677ED" w:rsidRDefault="007F3DD0" w:rsidP="00D677E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B2207C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453A67" w:rsidRDefault="00453A67" w:rsidP="00453A67">
      <w:pPr>
        <w:ind w:left="6096"/>
        <w:jc w:val="left"/>
        <w:rPr>
          <w:sz w:val="24"/>
          <w:szCs w:val="24"/>
          <w:lang w:eastAsia="uk-UA"/>
        </w:rPr>
      </w:pPr>
    </w:p>
    <w:p w:rsidR="00FE1C03" w:rsidRPr="00C5376E" w:rsidRDefault="00FE1C03" w:rsidP="00C5376E">
      <w:pPr>
        <w:ind w:left="851"/>
        <w:jc w:val="center"/>
        <w:rPr>
          <w:sz w:val="24"/>
          <w:szCs w:val="24"/>
          <w:lang w:eastAsia="uk-UA"/>
        </w:rPr>
      </w:pPr>
      <w:r w:rsidRPr="00C5376E">
        <w:rPr>
          <w:sz w:val="24"/>
          <w:szCs w:val="24"/>
          <w:lang w:eastAsia="uk-UA"/>
        </w:rPr>
        <w:t xml:space="preserve">ІНФОРМАЦІЙНА КАРТКА </w:t>
      </w:r>
      <w:r w:rsidR="00C5376E" w:rsidRPr="00C5376E">
        <w:rPr>
          <w:sz w:val="24"/>
          <w:szCs w:val="24"/>
          <w:lang w:eastAsia="uk-UA"/>
        </w:rPr>
        <w:t>АДМІНІСТРВТИВНОЇ ПОСЛУГИ № 04-6.1</w:t>
      </w:r>
    </w:p>
    <w:p w:rsidR="00267B8D" w:rsidRPr="00A64D28" w:rsidRDefault="00A64D28" w:rsidP="00C5376E">
      <w:pPr>
        <w:tabs>
          <w:tab w:val="left" w:pos="3969"/>
        </w:tabs>
        <w:ind w:left="851"/>
        <w:jc w:val="center"/>
        <w:rPr>
          <w:b/>
          <w:sz w:val="24"/>
          <w:szCs w:val="24"/>
          <w:lang w:eastAsia="uk-UA"/>
        </w:rPr>
      </w:pPr>
      <w:r w:rsidRPr="00A64D28">
        <w:rPr>
          <w:b/>
          <w:sz w:val="24"/>
          <w:szCs w:val="24"/>
          <w:shd w:val="clear" w:color="auto" w:fill="FFFFFF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  <w:r w:rsidR="00D677ED" w:rsidRPr="00A64D28">
        <w:rPr>
          <w:b/>
          <w:sz w:val="24"/>
          <w:szCs w:val="24"/>
          <w:lang w:eastAsia="uk-UA"/>
        </w:rPr>
        <w:t xml:space="preserve"> </w:t>
      </w:r>
    </w:p>
    <w:p w:rsidR="004E7774" w:rsidRPr="00FB6465" w:rsidRDefault="00453A67" w:rsidP="00C5376E">
      <w:pPr>
        <w:ind w:left="851"/>
        <w:jc w:val="center"/>
        <w:rPr>
          <w:sz w:val="20"/>
          <w:szCs w:val="20"/>
          <w:lang w:eastAsia="uk-UA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FB6465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08" w:type="pct"/>
        <w:tblInd w:w="20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11"/>
        <w:gridCol w:w="2454"/>
        <w:gridCol w:w="5913"/>
      </w:tblGrid>
      <w:tr w:rsidR="00FB6465" w:rsidRPr="00C5376E" w:rsidTr="00B2207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5792" w:rsidRPr="00C5376E" w:rsidRDefault="00F15792" w:rsidP="00F15792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C5376E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C5376E" w:rsidRDefault="00F15792" w:rsidP="00F15792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F14F7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C5376E" w:rsidRDefault="000F14F7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0F14F7" w:rsidRPr="00120A50" w:rsidRDefault="000F14F7" w:rsidP="007F77E9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0F14F7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C5376E" w:rsidRDefault="000F14F7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F3DD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7F3DD0">
              <w:rPr>
                <w:sz w:val="24"/>
                <w:szCs w:val="24"/>
              </w:rPr>
              <w:t xml:space="preserve"> Нікопольський район,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7F3DD0">
              <w:rPr>
                <w:sz w:val="24"/>
                <w:szCs w:val="24"/>
              </w:rPr>
              <w:t xml:space="preserve"> </w:t>
            </w:r>
            <w:r w:rsidR="00D677ED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7F3DD0">
              <w:rPr>
                <w:sz w:val="24"/>
                <w:szCs w:val="24"/>
              </w:rPr>
              <w:t xml:space="preserve">Нікопольський район, </w:t>
            </w:r>
            <w:r w:rsidRPr="00120A50">
              <w:rPr>
                <w:sz w:val="24"/>
                <w:szCs w:val="24"/>
              </w:rPr>
              <w:t>м. Покров,</w:t>
            </w:r>
            <w:r w:rsidR="007F3DD0">
              <w:rPr>
                <w:sz w:val="24"/>
                <w:szCs w:val="24"/>
              </w:rPr>
              <w:t xml:space="preserve"> </w:t>
            </w:r>
            <w:r w:rsidR="00D677ED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0F14F7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C5376E" w:rsidRDefault="000F14F7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7F3DD0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0F14F7" w:rsidRPr="00120A50" w:rsidRDefault="000F14F7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7F3DD0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7F3DD0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FB6465" w:rsidRPr="00C5376E" w:rsidTr="00B2207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FE1C0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підприємців</w:t>
            </w:r>
            <w:r w:rsidR="00FE1C03" w:rsidRPr="00C5376E">
              <w:rPr>
                <w:sz w:val="24"/>
                <w:szCs w:val="24"/>
                <w:lang w:eastAsia="uk-UA"/>
              </w:rPr>
              <w:t xml:space="preserve"> та громадських формувань» 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5376E" w:rsidRDefault="000F14F7" w:rsidP="000F14F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</w:t>
            </w:r>
            <w:r w:rsidR="00A64D28">
              <w:rPr>
                <w:sz w:val="24"/>
                <w:szCs w:val="24"/>
                <w:lang w:eastAsia="uk-UA"/>
              </w:rPr>
              <w:t xml:space="preserve">                     </w:t>
            </w:r>
            <w:r>
              <w:rPr>
                <w:sz w:val="24"/>
                <w:szCs w:val="24"/>
                <w:lang w:eastAsia="uk-UA"/>
              </w:rPr>
              <w:t xml:space="preserve">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</w:t>
            </w:r>
            <w:r>
              <w:rPr>
                <w:sz w:val="24"/>
                <w:szCs w:val="24"/>
                <w:lang w:eastAsia="uk-UA"/>
              </w:rPr>
              <w:lastRenderedPageBreak/>
              <w:t>електронних послуг та Єдиного державного порталу адміністративних послуг»</w:t>
            </w:r>
            <w:r w:rsidR="00A64D28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2984" w:rsidRPr="00C5376E" w:rsidRDefault="00E02984" w:rsidP="00E02984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0F14F7">
              <w:rPr>
                <w:sz w:val="24"/>
                <w:szCs w:val="24"/>
                <w:lang w:eastAsia="uk-UA"/>
              </w:rPr>
              <w:t xml:space="preserve">                                </w:t>
            </w:r>
            <w:r w:rsidRPr="00C5376E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C5376E">
              <w:rPr>
                <w:bCs/>
                <w:sz w:val="24"/>
                <w:szCs w:val="24"/>
              </w:rPr>
              <w:t>1500/29630</w:t>
            </w:r>
            <w:r w:rsidRPr="00C5376E">
              <w:rPr>
                <w:sz w:val="24"/>
                <w:szCs w:val="24"/>
                <w:lang w:eastAsia="uk-UA"/>
              </w:rPr>
              <w:t>;</w:t>
            </w:r>
            <w:r w:rsidRPr="00C5376E">
              <w:rPr>
                <w:bCs/>
                <w:sz w:val="24"/>
                <w:szCs w:val="24"/>
              </w:rPr>
              <w:t xml:space="preserve"> </w:t>
            </w:r>
          </w:p>
          <w:p w:rsidR="00B85F8B" w:rsidRPr="00C5376E" w:rsidRDefault="00FE1C03" w:rsidP="00B85F8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н</w:t>
            </w:r>
            <w:r w:rsidR="00F03E60" w:rsidRPr="00C5376E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4E7774" w:rsidRPr="00C5376E">
              <w:rPr>
                <w:sz w:val="24"/>
                <w:szCs w:val="24"/>
                <w:lang w:eastAsia="uk-UA"/>
              </w:rPr>
              <w:t xml:space="preserve"> </w:t>
            </w:r>
            <w:r w:rsidR="00A64D28">
              <w:rPr>
                <w:sz w:val="24"/>
                <w:szCs w:val="24"/>
                <w:lang w:eastAsia="uk-UA"/>
              </w:rPr>
              <w:t xml:space="preserve">                  </w:t>
            </w:r>
            <w:r w:rsidR="00F03E60" w:rsidRPr="00C5376E">
              <w:rPr>
                <w:sz w:val="24"/>
                <w:szCs w:val="24"/>
                <w:lang w:eastAsia="uk-UA"/>
              </w:rPr>
              <w:t>№ 359/5</w:t>
            </w:r>
            <w:r w:rsidR="00267B8D" w:rsidRPr="00C5376E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C5376E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B85F8B" w:rsidRPr="00C5376E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C5376E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C5376E" w:rsidRDefault="00FE1C03" w:rsidP="00BA416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н</w:t>
            </w:r>
            <w:r w:rsidR="00F03E60" w:rsidRPr="00C5376E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E02984" w:rsidRPr="00C5376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5376E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BA4165" w:rsidRPr="00C5376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5376E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5376E">
              <w:rPr>
                <w:sz w:val="24"/>
                <w:szCs w:val="24"/>
                <w:lang w:eastAsia="uk-UA"/>
              </w:rPr>
              <w:t>раїни 23.03.2016 за № 427/28557</w:t>
            </w:r>
            <w:r w:rsidR="00A64D28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FB6465" w:rsidRPr="00C5376E" w:rsidTr="00B2207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C5376E" w:rsidRDefault="00267B8D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7B8D" w:rsidRPr="00C5376E" w:rsidRDefault="00267B8D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</w:rPr>
              <w:t xml:space="preserve">Звернення  голови </w:t>
            </w:r>
            <w:r w:rsidRPr="00C5376E">
              <w:rPr>
                <w:sz w:val="24"/>
                <w:szCs w:val="24"/>
                <w:lang w:eastAsia="uk-UA"/>
              </w:rPr>
              <w:t>комісії з припинення</w:t>
            </w:r>
            <w:r w:rsidR="000F78AE" w:rsidRPr="00C5376E">
              <w:rPr>
                <w:sz w:val="24"/>
                <w:szCs w:val="24"/>
                <w:lang w:eastAsia="uk-UA"/>
              </w:rPr>
              <w:t>,</w:t>
            </w:r>
            <w:r w:rsidRPr="00C5376E">
              <w:rPr>
                <w:sz w:val="24"/>
                <w:szCs w:val="24"/>
                <w:lang w:eastAsia="uk-UA"/>
              </w:rPr>
              <w:t xml:space="preserve"> або ліквідатора, або уповноваженої особи (далі – заявник)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9A71BA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9A71BA" w:rsidRPr="00C5376E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6664" w:rsidRPr="00C5376E" w:rsidRDefault="001F5286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З</w:t>
            </w:r>
            <w:r w:rsidR="00B66664" w:rsidRPr="00C5376E">
              <w:rPr>
                <w:sz w:val="24"/>
                <w:szCs w:val="24"/>
                <w:lang w:eastAsia="uk-UA"/>
              </w:rPr>
              <w:t>аява про державну реєстрацію припинення юридичної особи в результаті її реорганізації;</w:t>
            </w:r>
          </w:p>
          <w:p w:rsidR="003C558F" w:rsidRPr="00C5376E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3C558F" w:rsidRPr="00C5376E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1322"/>
            <w:bookmarkStart w:id="3" w:name="n1319"/>
            <w:bookmarkEnd w:id="2"/>
            <w:bookmarkEnd w:id="3"/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3C558F" w:rsidRPr="00C5376E" w:rsidRDefault="003C558F" w:rsidP="003C55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21"/>
            <w:bookmarkStart w:id="5" w:name="n1320"/>
            <w:bookmarkEnd w:id="4"/>
            <w:bookmarkEnd w:id="5"/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B66664" w:rsidRPr="00C5376E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0F78AE" w:rsidRPr="00C5376E">
              <w:rPr>
                <w:sz w:val="24"/>
                <w:szCs w:val="24"/>
                <w:lang w:eastAsia="uk-UA"/>
              </w:rPr>
              <w:t>–</w:t>
            </w:r>
            <w:r w:rsidRPr="00C5376E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поділу;</w:t>
            </w:r>
          </w:p>
          <w:p w:rsidR="00B66664" w:rsidRPr="00C5376E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акта </w:t>
            </w:r>
            <w:r w:rsidR="000F78AE" w:rsidRPr="00C5376E">
              <w:rPr>
                <w:sz w:val="24"/>
                <w:szCs w:val="24"/>
                <w:lang w:eastAsia="uk-UA"/>
              </w:rPr>
              <w:t>–</w:t>
            </w:r>
            <w:r w:rsidRPr="00C5376E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перетворення, злиття або приєднання;</w:t>
            </w:r>
          </w:p>
          <w:p w:rsidR="00B66664" w:rsidRPr="00C5376E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довідка архівної установи про прийняття документів, </w:t>
            </w:r>
            <w:r w:rsidRPr="00C5376E">
              <w:rPr>
                <w:sz w:val="24"/>
                <w:szCs w:val="24"/>
                <w:lang w:eastAsia="uk-UA"/>
              </w:rPr>
              <w:lastRenderedPageBreak/>
              <w:t xml:space="preserve">що відповідно до закону підлягають довгостроковому зберіганню, </w:t>
            </w:r>
            <w:r w:rsidR="000F78AE" w:rsidRPr="00C5376E">
              <w:rPr>
                <w:sz w:val="24"/>
                <w:szCs w:val="24"/>
                <w:lang w:eastAsia="uk-UA"/>
              </w:rPr>
              <w:t>–</w:t>
            </w:r>
            <w:r w:rsidRPr="00C5376E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поділу, злиття або приєднання;</w:t>
            </w:r>
          </w:p>
          <w:p w:rsidR="00B66664" w:rsidRPr="00C5376E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документи для державної реєстрації створення юридичної особи, визначені частиною першою статті</w:t>
            </w:r>
            <w:r w:rsidR="00910543" w:rsidRPr="00C5376E">
              <w:rPr>
                <w:sz w:val="24"/>
                <w:szCs w:val="24"/>
                <w:lang w:eastAsia="uk-UA"/>
              </w:rPr>
              <w:t xml:space="preserve"> 17</w:t>
            </w:r>
            <w:r w:rsidR="001F5286" w:rsidRPr="00C5376E">
              <w:rPr>
                <w:sz w:val="24"/>
                <w:szCs w:val="24"/>
                <w:lang w:eastAsia="uk-UA"/>
              </w:rPr>
              <w:t xml:space="preserve"> Закон</w:t>
            </w:r>
            <w:r w:rsidR="000F78AE" w:rsidRPr="00C5376E">
              <w:rPr>
                <w:sz w:val="24"/>
                <w:szCs w:val="24"/>
                <w:lang w:eastAsia="uk-UA"/>
              </w:rPr>
              <w:t>у</w:t>
            </w:r>
            <w:r w:rsidR="001F5286" w:rsidRPr="00C5376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C5376E">
              <w:rPr>
                <w:sz w:val="24"/>
                <w:szCs w:val="24"/>
                <w:lang w:eastAsia="uk-UA"/>
              </w:rPr>
              <w:t xml:space="preserve">, </w:t>
            </w:r>
            <w:r w:rsidR="000F78AE" w:rsidRPr="00C5376E">
              <w:rPr>
                <w:sz w:val="24"/>
                <w:szCs w:val="24"/>
                <w:lang w:eastAsia="uk-UA"/>
              </w:rPr>
              <w:t>–</w:t>
            </w:r>
            <w:r w:rsidRPr="00C5376E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перетворення;</w:t>
            </w:r>
          </w:p>
          <w:p w:rsidR="004F17BA" w:rsidRPr="00C5376E" w:rsidRDefault="00B66664" w:rsidP="00B6666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документи для державної реєстрації змін до відомостей про юридичну особу, що містяться в Єдиному державному реєстрі</w:t>
            </w:r>
            <w:r w:rsidR="000F78AE" w:rsidRPr="00C5376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5376E">
              <w:rPr>
                <w:sz w:val="24"/>
                <w:szCs w:val="24"/>
                <w:lang w:eastAsia="uk-UA"/>
              </w:rPr>
              <w:t xml:space="preserve">, визначені частиною четвертою </w:t>
            </w:r>
            <w:r w:rsidR="00910543" w:rsidRPr="00C5376E">
              <w:rPr>
                <w:sz w:val="24"/>
                <w:szCs w:val="24"/>
                <w:lang w:eastAsia="uk-UA"/>
              </w:rPr>
              <w:t>статті 17</w:t>
            </w:r>
            <w:r w:rsidR="001F5286" w:rsidRPr="00C5376E">
              <w:rPr>
                <w:sz w:val="24"/>
                <w:szCs w:val="24"/>
                <w:lang w:eastAsia="uk-UA"/>
              </w:rPr>
              <w:t xml:space="preserve"> Закон</w:t>
            </w:r>
            <w:r w:rsidR="000F78AE" w:rsidRPr="00C5376E">
              <w:rPr>
                <w:sz w:val="24"/>
                <w:szCs w:val="24"/>
                <w:lang w:eastAsia="uk-UA"/>
              </w:rPr>
              <w:t>у</w:t>
            </w:r>
            <w:r w:rsidR="001F5286" w:rsidRPr="00C5376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BA4165" w:rsidRPr="00C5376E">
              <w:rPr>
                <w:sz w:val="24"/>
                <w:szCs w:val="24"/>
                <w:lang w:eastAsia="uk-UA"/>
              </w:rPr>
              <w:br/>
            </w:r>
            <w:r w:rsidR="001F5286" w:rsidRPr="00C5376E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Pr="00C5376E">
              <w:rPr>
                <w:sz w:val="24"/>
                <w:szCs w:val="24"/>
                <w:lang w:eastAsia="uk-UA"/>
              </w:rPr>
              <w:t xml:space="preserve">, </w:t>
            </w:r>
            <w:r w:rsidR="000F78AE" w:rsidRPr="00C5376E">
              <w:rPr>
                <w:sz w:val="24"/>
                <w:szCs w:val="24"/>
                <w:lang w:eastAsia="uk-UA"/>
              </w:rPr>
              <w:t>–</w:t>
            </w:r>
            <w:r w:rsidRPr="00C5376E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приєднання.</w:t>
            </w:r>
          </w:p>
          <w:p w:rsidR="000F78AE" w:rsidRDefault="002C2B45" w:rsidP="009A71BA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урахуванням особливостей, передбачених </w:t>
            </w:r>
            <w:hyperlink r:id="rId7" w:tgtFrame="_blank" w:history="1">
              <w:r w:rsidRPr="00C5376E">
                <w:rPr>
                  <w:sz w:val="24"/>
                  <w:szCs w:val="24"/>
                  <w:lang w:eastAsia="uk-UA"/>
                </w:rPr>
                <w:t>Законом України</w:t>
              </w:r>
            </w:hyperlink>
            <w:r w:rsidR="000F78AE" w:rsidRPr="00C5376E">
              <w:rPr>
                <w:sz w:val="24"/>
                <w:szCs w:val="24"/>
                <w:lang w:eastAsia="uk-UA"/>
              </w:rPr>
              <w:t xml:space="preserve"> «</w:t>
            </w:r>
            <w:r w:rsidRPr="00C5376E">
              <w:rPr>
                <w:sz w:val="24"/>
                <w:szCs w:val="24"/>
                <w:lang w:eastAsia="uk-UA"/>
              </w:rPr>
              <w:t>Про добровільне о</w:t>
            </w:r>
            <w:r w:rsidR="000F78AE" w:rsidRPr="00C5376E">
              <w:rPr>
                <w:sz w:val="24"/>
                <w:szCs w:val="24"/>
                <w:lang w:eastAsia="uk-UA"/>
              </w:rPr>
              <w:t>б’єднання територіальних громад»</w:t>
            </w:r>
            <w:r w:rsidRPr="00C5376E">
              <w:rPr>
                <w:sz w:val="24"/>
                <w:szCs w:val="24"/>
                <w:lang w:eastAsia="uk-UA"/>
              </w:rPr>
              <w:t>.</w:t>
            </w:r>
          </w:p>
          <w:p w:rsidR="007D0629" w:rsidRPr="00C5376E" w:rsidRDefault="007D0629" w:rsidP="009A71B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Державна реєстрація при реорганізації районних державних адміністрацій, органів місцевого самоврядування як юридичних осіб, </w:t>
            </w:r>
            <w:r w:rsidR="00092EC7">
              <w:rPr>
                <w:sz w:val="24"/>
                <w:szCs w:val="24"/>
                <w:lang w:eastAsia="uk-UA"/>
              </w:rPr>
              <w:t>у зв’язку із змінами в адміністративно – територіальному устрої України, здійснюється з урахуванням особливостей визначених Законом України «про місцеві державні адміністрації», Законом України «Про місцеве самоврядування в Україні».</w:t>
            </w:r>
          </w:p>
          <w:p w:rsidR="005115A0" w:rsidRPr="00C5376E" w:rsidRDefault="005115A0" w:rsidP="005115A0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C5376E" w:rsidRDefault="005115A0" w:rsidP="00BB111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C5376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BB111A" w:rsidRPr="00C5376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5376E">
              <w:rPr>
                <w:sz w:val="24"/>
                <w:szCs w:val="24"/>
                <w:lang w:eastAsia="uk-UA"/>
              </w:rPr>
              <w:t>)</w:t>
            </w:r>
            <w:r w:rsidR="009B4178" w:rsidRPr="00C5376E">
              <w:rPr>
                <w:sz w:val="24"/>
                <w:szCs w:val="24"/>
                <w:lang w:eastAsia="uk-UA"/>
              </w:rPr>
              <w:t>.</w:t>
            </w:r>
          </w:p>
          <w:p w:rsidR="00D42746" w:rsidRPr="00C5376E" w:rsidRDefault="00D42746" w:rsidP="00BB111A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Спосіб подання документів, необхідних для отримання адміністративної </w:t>
            </w:r>
            <w:r w:rsidRPr="00C5376E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5376E">
              <w:rPr>
                <w:sz w:val="24"/>
                <w:szCs w:val="24"/>
              </w:rPr>
              <w:lastRenderedPageBreak/>
              <w:t xml:space="preserve">1. </w:t>
            </w:r>
            <w:r w:rsidR="00FE1C03" w:rsidRPr="00C5376E">
              <w:rPr>
                <w:sz w:val="24"/>
                <w:szCs w:val="24"/>
              </w:rPr>
              <w:t>У</w:t>
            </w:r>
            <w:r w:rsidRPr="00C5376E">
              <w:rPr>
                <w:sz w:val="24"/>
                <w:szCs w:val="24"/>
              </w:rPr>
              <w:t xml:space="preserve"> паперовій формі </w:t>
            </w:r>
            <w:r w:rsidR="005316A9" w:rsidRPr="00C5376E">
              <w:rPr>
                <w:sz w:val="24"/>
                <w:szCs w:val="24"/>
              </w:rPr>
              <w:t xml:space="preserve">документи </w:t>
            </w:r>
            <w:r w:rsidRPr="00C5376E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5376E" w:rsidRDefault="00123530" w:rsidP="00123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2.</w:t>
            </w:r>
            <w:r w:rsidRPr="00633EEF">
              <w:rPr>
                <w:color w:val="000000"/>
                <w:sz w:val="24"/>
                <w:szCs w:val="24"/>
              </w:rPr>
              <w:t xml:space="preserve"> В </w:t>
            </w:r>
            <w:r w:rsidRPr="00633EEF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</w:t>
            </w:r>
            <w:r>
              <w:rPr>
                <w:color w:val="000000"/>
                <w:sz w:val="24"/>
                <w:szCs w:val="24"/>
                <w:lang w:eastAsia="uk-UA"/>
              </w:rPr>
              <w:t>документи подаються</w:t>
            </w:r>
            <w:r w:rsidRPr="00633EE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>
              <w:rPr>
                <w:color w:val="000000"/>
                <w:sz w:val="24"/>
                <w:szCs w:val="24"/>
              </w:rPr>
              <w:t xml:space="preserve">а щодо послуг, надання яких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зазначений </w:t>
            </w:r>
            <w:proofErr w:type="spellStart"/>
            <w:r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8E0E18" w:rsidRPr="00C5376E" w:rsidRDefault="008E0E18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C5376E" w:rsidRDefault="00F03E60" w:rsidP="00796DD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5376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FE1C03" w:rsidRPr="00C5376E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5C04D2" w:rsidRPr="00C5376E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FB6465" w:rsidRPr="00C5376E" w:rsidTr="00B2207C">
        <w:trPr>
          <w:trHeight w:val="20"/>
        </w:trPr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5376E" w:rsidRDefault="00FE1C03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C5376E" w:rsidRDefault="001F5286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C5376E">
              <w:rPr>
                <w:sz w:val="24"/>
                <w:szCs w:val="24"/>
                <w:lang w:eastAsia="uk-UA"/>
              </w:rPr>
              <w:t>П</w:t>
            </w:r>
            <w:r w:rsidR="0052271C" w:rsidRPr="00C5376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C5376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C5376E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C5376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C5376E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C5376E">
              <w:rPr>
                <w:sz w:val="24"/>
                <w:szCs w:val="24"/>
                <w:lang w:eastAsia="uk-UA"/>
              </w:rPr>
              <w:t>;</w:t>
            </w:r>
          </w:p>
          <w:p w:rsidR="00F03E60" w:rsidRPr="00C5376E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5376E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FE1C03" w:rsidRPr="00C5376E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FE1C03" w:rsidRPr="00C5376E">
              <w:rPr>
                <w:sz w:val="24"/>
                <w:szCs w:val="24"/>
                <w:lang w:eastAsia="uk-UA"/>
              </w:rPr>
              <w:t>й</w:t>
            </w:r>
            <w:r w:rsidRPr="00C5376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1F5286" w:rsidP="0003467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</w:t>
            </w:r>
            <w:r w:rsidR="00F03E60" w:rsidRPr="00C5376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C5376E" w:rsidRDefault="00F03E60" w:rsidP="0003467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5376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C5376E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4E3BC6" w:rsidRPr="00C5376E" w:rsidRDefault="004E3BC6" w:rsidP="004E3BC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C5376E" w:rsidRDefault="00F03E60" w:rsidP="004954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C5376E" w:rsidRDefault="00F03E60" w:rsidP="004954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0" w:name="n738"/>
            <w:bookmarkStart w:id="11" w:name="n739"/>
            <w:bookmarkEnd w:id="10"/>
            <w:bookmarkEnd w:id="11"/>
            <w:r w:rsidRPr="00C5376E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2" w:name="n740"/>
            <w:bookmarkEnd w:id="12"/>
            <w:r w:rsidRPr="00C5376E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49549C" w:rsidRPr="00C5376E" w:rsidRDefault="000F78AE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1"/>
            <w:bookmarkStart w:id="14" w:name="n742"/>
            <w:bookmarkEnd w:id="13"/>
            <w:bookmarkEnd w:id="14"/>
            <w:r w:rsidRPr="00C5376E">
              <w:rPr>
                <w:sz w:val="24"/>
                <w:szCs w:val="24"/>
                <w:lang w:eastAsia="uk-UA"/>
              </w:rPr>
              <w:t>у</w:t>
            </w:r>
            <w:r w:rsidR="0049549C" w:rsidRPr="00C5376E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5" w:name="n743"/>
            <w:bookmarkEnd w:id="15"/>
            <w:r w:rsidRPr="00C5376E">
              <w:rPr>
                <w:sz w:val="24"/>
                <w:szCs w:val="24"/>
                <w:lang w:eastAsia="uk-UA"/>
              </w:rPr>
              <w:t xml:space="preserve">щодо акціонерного товариства, стосовно якого </w:t>
            </w:r>
            <w:r w:rsidRPr="00C5376E">
              <w:rPr>
                <w:sz w:val="24"/>
                <w:szCs w:val="24"/>
                <w:lang w:eastAsia="uk-UA"/>
              </w:rPr>
              <w:lastRenderedPageBreak/>
              <w:t>надійшли відомості про наявність нескасованої реєстрації випуску акцій;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4"/>
            <w:bookmarkEnd w:id="16"/>
            <w:r w:rsidRPr="00C5376E">
              <w:rPr>
                <w:sz w:val="24"/>
                <w:szCs w:val="24"/>
                <w:lang w:eastAsia="uk-UA"/>
              </w:rPr>
              <w:t>щодо юридичної особи – емітента цінних паперів, стосовно яко</w:t>
            </w:r>
            <w:r w:rsidR="000F78AE" w:rsidRPr="00C5376E">
              <w:rPr>
                <w:sz w:val="24"/>
                <w:szCs w:val="24"/>
                <w:lang w:eastAsia="uk-UA"/>
              </w:rPr>
              <w:t>ї</w:t>
            </w:r>
            <w:r w:rsidRPr="00C5376E">
              <w:rPr>
                <w:sz w:val="24"/>
                <w:szCs w:val="24"/>
                <w:lang w:eastAsia="uk-UA"/>
              </w:rPr>
              <w:t xml:space="preserve"> надійшли відомості про наявність нескасованих випусків цінних паперів;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7" w:name="n745"/>
            <w:bookmarkStart w:id="18" w:name="n746"/>
            <w:bookmarkEnd w:id="17"/>
            <w:bookmarkEnd w:id="18"/>
            <w:r w:rsidRPr="00C5376E">
              <w:rPr>
                <w:sz w:val="24"/>
                <w:szCs w:val="24"/>
                <w:lang w:eastAsia="uk-UA"/>
              </w:rPr>
              <w:t xml:space="preserve">щодо юридичної особи, що реорганізується, стосовно якої надійшли відомості про наявність заборгованості із сплати податків і зборів та/або </w:t>
            </w:r>
            <w:r w:rsidR="000F78AE" w:rsidRPr="00C5376E">
              <w:rPr>
                <w:sz w:val="24"/>
                <w:szCs w:val="24"/>
                <w:lang w:eastAsia="uk-UA"/>
              </w:rPr>
              <w:t xml:space="preserve">про </w:t>
            </w:r>
            <w:r w:rsidRPr="00C5376E">
              <w:rPr>
                <w:sz w:val="24"/>
                <w:szCs w:val="24"/>
                <w:lang w:eastAsia="uk-UA"/>
              </w:rPr>
              <w:t>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9" w:name="n747"/>
            <w:bookmarkEnd w:id="19"/>
            <w:r w:rsidRPr="00C5376E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49549C" w:rsidRPr="00C5376E" w:rsidRDefault="0049549C" w:rsidP="0049549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0" w:name="n748"/>
            <w:bookmarkEnd w:id="20"/>
            <w:r w:rsidRPr="00C5376E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F03E60" w:rsidRPr="00C5376E" w:rsidRDefault="0049549C" w:rsidP="00285187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1" w:name="n749"/>
            <w:bookmarkEnd w:id="21"/>
            <w:r w:rsidRPr="00C5376E">
              <w:rPr>
                <w:sz w:val="24"/>
                <w:szCs w:val="24"/>
                <w:lang w:eastAsia="uk-UA"/>
              </w:rPr>
              <w:t>щодо юридичної особи, стосовно якої відкрито прова</w:t>
            </w:r>
            <w:r w:rsidR="00FE1C03" w:rsidRPr="00C5376E">
              <w:rPr>
                <w:sz w:val="24"/>
                <w:szCs w:val="24"/>
                <w:lang w:eastAsia="uk-UA"/>
              </w:rPr>
              <w:t xml:space="preserve">дження у </w:t>
            </w:r>
            <w:r w:rsidR="00FE1C03" w:rsidRPr="00C5376E">
              <w:rPr>
                <w:color w:val="000000" w:themeColor="text1"/>
                <w:sz w:val="24"/>
                <w:szCs w:val="24"/>
                <w:lang w:eastAsia="uk-UA"/>
              </w:rPr>
              <w:t>справі про банкрутство</w:t>
            </w:r>
            <w:r w:rsidR="00472C05" w:rsidRPr="00C5376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472C05" w:rsidRPr="00C5376E" w:rsidRDefault="00472C05" w:rsidP="00472C0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1549A5" w:rsidRPr="00C5376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472C05" w:rsidRPr="00C5376E" w:rsidRDefault="00472C05" w:rsidP="00472C05">
            <w:pPr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1549A5" w:rsidRPr="00C5376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71BA" w:rsidRPr="00C5376E" w:rsidRDefault="001F5286" w:rsidP="009A71B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22" w:name="o638"/>
            <w:bookmarkEnd w:id="22"/>
            <w:r w:rsidRPr="00C5376E">
              <w:rPr>
                <w:sz w:val="24"/>
                <w:szCs w:val="24"/>
              </w:rPr>
              <w:t>В</w:t>
            </w:r>
            <w:r w:rsidR="009A71BA" w:rsidRPr="00C5376E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C5376E" w:rsidRDefault="009A71BA" w:rsidP="00BB111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FE1C03" w:rsidRPr="00C5376E">
              <w:rPr>
                <w:sz w:val="24"/>
                <w:szCs w:val="24"/>
              </w:rPr>
              <w:t>го переліку підстав для відмови</w:t>
            </w:r>
            <w:ins w:id="23" w:author="Владислав Ашуров" w:date="2018-08-01T13:41:00Z">
              <w:r w:rsidR="005115A0" w:rsidRPr="00C5376E">
                <w:rPr>
                  <w:sz w:val="24"/>
                  <w:szCs w:val="24"/>
                </w:rPr>
                <w:t xml:space="preserve"> </w:t>
              </w:r>
            </w:ins>
          </w:p>
        </w:tc>
      </w:tr>
      <w:tr w:rsidR="00FB6465" w:rsidRPr="00C5376E" w:rsidTr="00B2207C">
        <w:tc>
          <w:tcPr>
            <w:tcW w:w="6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0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5376E" w:rsidRDefault="00F03E60" w:rsidP="001F528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5376E">
              <w:rPr>
                <w:sz w:val="24"/>
                <w:szCs w:val="24"/>
              </w:rPr>
              <w:t>Р</w:t>
            </w:r>
            <w:r w:rsidR="001F5286" w:rsidRPr="00C5376E">
              <w:rPr>
                <w:sz w:val="24"/>
                <w:szCs w:val="24"/>
              </w:rPr>
              <w:t xml:space="preserve">езультати надання адміністративної </w:t>
            </w:r>
            <w:r w:rsidRPr="00C5376E">
              <w:rPr>
                <w:sz w:val="24"/>
                <w:szCs w:val="24"/>
              </w:rPr>
              <w:t>послуг</w:t>
            </w:r>
            <w:r w:rsidR="001F5286" w:rsidRPr="00C5376E">
              <w:rPr>
                <w:sz w:val="24"/>
                <w:szCs w:val="24"/>
              </w:rPr>
              <w:t>и</w:t>
            </w:r>
            <w:r w:rsidRPr="00C5376E">
              <w:rPr>
                <w:sz w:val="24"/>
                <w:szCs w:val="24"/>
              </w:rPr>
              <w:t xml:space="preserve"> у сфері державної реєстрації </w:t>
            </w:r>
            <w:r w:rsidR="0085414D" w:rsidRPr="00C5376E">
              <w:rPr>
                <w:sz w:val="24"/>
                <w:szCs w:val="24"/>
              </w:rPr>
              <w:t xml:space="preserve">в електронній формі </w:t>
            </w:r>
            <w:r w:rsidRPr="00C5376E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9A71BA" w:rsidRPr="00C5376E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8E0E18" w:rsidRPr="00C5376E">
              <w:rPr>
                <w:sz w:val="24"/>
                <w:szCs w:val="24"/>
              </w:rPr>
              <w:t>.</w:t>
            </w:r>
          </w:p>
          <w:p w:rsidR="008E0E18" w:rsidRPr="00C5376E" w:rsidRDefault="008E0E18" w:rsidP="001F528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376E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</w:t>
            </w:r>
            <w:r w:rsidRPr="00C5376E">
              <w:rPr>
                <w:sz w:val="24"/>
                <w:szCs w:val="24"/>
                <w:lang w:eastAsia="uk-UA"/>
              </w:rPr>
              <w:lastRenderedPageBreak/>
              <w:t>надходження від заявника заяви про їх повернення</w:t>
            </w:r>
          </w:p>
        </w:tc>
      </w:tr>
    </w:tbl>
    <w:p w:rsidR="00676E93" w:rsidRPr="00155067" w:rsidRDefault="00676E93" w:rsidP="0066723C">
      <w:pPr>
        <w:pStyle w:val="ac"/>
        <w:rPr>
          <w:rFonts w:ascii="Times New Roman" w:eastAsia="Times New Roman" w:hAnsi="Times New Roman"/>
          <w:sz w:val="16"/>
          <w:szCs w:val="16"/>
          <w:lang w:val="uk-UA"/>
        </w:rPr>
      </w:pPr>
      <w:bookmarkStart w:id="24" w:name="n43"/>
      <w:bookmarkEnd w:id="24"/>
      <w:r w:rsidRPr="00155067">
        <w:rPr>
          <w:rFonts w:ascii="Times New Roman" w:eastAsia="Times New Roman" w:hAnsi="Times New Roman"/>
          <w:sz w:val="16"/>
          <w:szCs w:val="16"/>
          <w:lang w:val="uk-UA"/>
        </w:rPr>
        <w:lastRenderedPageBreak/>
        <w:t xml:space="preserve">* Після доопрацювання Єдиного державного </w:t>
      </w:r>
      <w:proofErr w:type="spellStart"/>
      <w:r w:rsidRPr="00155067">
        <w:rPr>
          <w:rFonts w:ascii="Times New Roman" w:eastAsia="Times New Roman" w:hAnsi="Times New Roman"/>
          <w:sz w:val="16"/>
          <w:szCs w:val="16"/>
          <w:lang w:val="uk-UA"/>
        </w:rPr>
        <w:t>вебпорталу</w:t>
      </w:r>
      <w:proofErr w:type="spellEnd"/>
      <w:r w:rsidRPr="00155067">
        <w:rPr>
          <w:rFonts w:ascii="Times New Roman" w:eastAsia="Times New Roman" w:hAnsi="Times New Roman"/>
          <w:sz w:val="16"/>
          <w:szCs w:val="16"/>
          <w:lang w:val="uk-UA"/>
        </w:rPr>
        <w:t xml:space="preserve"> електронних послуг, який буде забезпечувати можливість подання таких 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         </w:t>
      </w:r>
      <w:r w:rsidRPr="00155067">
        <w:rPr>
          <w:rFonts w:ascii="Times New Roman" w:eastAsia="Times New Roman" w:hAnsi="Times New Roman"/>
          <w:sz w:val="16"/>
          <w:szCs w:val="16"/>
          <w:lang w:val="uk-UA"/>
        </w:rPr>
        <w:t>документів в електронній формі</w:t>
      </w:r>
    </w:p>
    <w:p w:rsidR="00676E93" w:rsidRDefault="00676E93" w:rsidP="0066723C">
      <w:pPr>
        <w:pStyle w:val="ac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5414D" w:rsidRDefault="0085414D" w:rsidP="0066723C">
      <w:pPr>
        <w:tabs>
          <w:tab w:val="left" w:pos="9564"/>
        </w:tabs>
        <w:rPr>
          <w:sz w:val="24"/>
          <w:szCs w:val="24"/>
        </w:rPr>
      </w:pPr>
    </w:p>
    <w:p w:rsidR="00453A67" w:rsidRDefault="00453A67" w:rsidP="0066723C">
      <w:pPr>
        <w:rPr>
          <w:sz w:val="24"/>
          <w:szCs w:val="24"/>
        </w:rPr>
      </w:pPr>
    </w:p>
    <w:p w:rsidR="00453A67" w:rsidRDefault="00453A67" w:rsidP="0066723C">
      <w:pPr>
        <w:rPr>
          <w:sz w:val="24"/>
          <w:szCs w:val="24"/>
        </w:rPr>
      </w:pPr>
    </w:p>
    <w:p w:rsidR="007F3DD0" w:rsidRPr="007B22A8" w:rsidRDefault="007F3DD0" w:rsidP="007F3DD0">
      <w:pPr>
        <w:pStyle w:val="ac"/>
        <w:ind w:left="142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7F3DD0" w:rsidRPr="007B22A8" w:rsidRDefault="007F3DD0" w:rsidP="007F3DD0">
      <w:pPr>
        <w:pStyle w:val="ac"/>
        <w:ind w:left="142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453A67" w:rsidRDefault="007F3DD0" w:rsidP="007F3DD0">
      <w:pPr>
        <w:ind w:left="142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 </w:t>
      </w:r>
      <w:bookmarkStart w:id="25" w:name="_GoBack"/>
      <w:bookmarkEnd w:id="25"/>
      <w:r>
        <w:rPr>
          <w:sz w:val="24"/>
          <w:szCs w:val="24"/>
          <w:lang w:eastAsia="ru-RU"/>
        </w:rPr>
        <w:t xml:space="preserve">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453A67" w:rsidSect="00B2207C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17F" w:rsidRDefault="003B417F">
      <w:r>
        <w:separator/>
      </w:r>
    </w:p>
  </w:endnote>
  <w:endnote w:type="continuationSeparator" w:id="0">
    <w:p w:rsidR="003B417F" w:rsidRDefault="003B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17F" w:rsidRDefault="003B417F">
      <w:r>
        <w:separator/>
      </w:r>
    </w:p>
  </w:footnote>
  <w:footnote w:type="continuationSeparator" w:id="0">
    <w:p w:rsidR="003B417F" w:rsidRDefault="003B4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67D" w:rsidRPr="004E7774" w:rsidRDefault="0003467D">
    <w:pPr>
      <w:pStyle w:val="a4"/>
      <w:jc w:val="center"/>
      <w:rPr>
        <w:sz w:val="24"/>
        <w:szCs w:val="24"/>
      </w:rPr>
    </w:pPr>
    <w:r w:rsidRPr="004E7774">
      <w:rPr>
        <w:sz w:val="24"/>
        <w:szCs w:val="24"/>
      </w:rPr>
      <w:fldChar w:fldCharType="begin"/>
    </w:r>
    <w:r w:rsidRPr="004E7774">
      <w:rPr>
        <w:sz w:val="24"/>
        <w:szCs w:val="24"/>
      </w:rPr>
      <w:instrText>PAGE   \* MERGEFORMAT</w:instrText>
    </w:r>
    <w:r w:rsidRPr="004E7774">
      <w:rPr>
        <w:sz w:val="24"/>
        <w:szCs w:val="24"/>
      </w:rPr>
      <w:fldChar w:fldCharType="separate"/>
    </w:r>
    <w:r w:rsidR="007F3DD0" w:rsidRPr="007F3DD0">
      <w:rPr>
        <w:noProof/>
        <w:sz w:val="24"/>
        <w:szCs w:val="24"/>
        <w:lang w:val="ru-RU"/>
      </w:rPr>
      <w:t>5</w:t>
    </w:r>
    <w:r w:rsidRPr="004E7774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467D"/>
    <w:rsid w:val="00036A10"/>
    <w:rsid w:val="00041711"/>
    <w:rsid w:val="00092EC7"/>
    <w:rsid w:val="000F14F7"/>
    <w:rsid w:val="000F78AE"/>
    <w:rsid w:val="00123530"/>
    <w:rsid w:val="00126099"/>
    <w:rsid w:val="001549A5"/>
    <w:rsid w:val="001F5286"/>
    <w:rsid w:val="00267B8D"/>
    <w:rsid w:val="00270244"/>
    <w:rsid w:val="00285187"/>
    <w:rsid w:val="0029245E"/>
    <w:rsid w:val="002C2B45"/>
    <w:rsid w:val="003A3C42"/>
    <w:rsid w:val="003B02EC"/>
    <w:rsid w:val="003B417F"/>
    <w:rsid w:val="003B4ED6"/>
    <w:rsid w:val="003C558F"/>
    <w:rsid w:val="00422FB2"/>
    <w:rsid w:val="0044043E"/>
    <w:rsid w:val="00453A67"/>
    <w:rsid w:val="0046465C"/>
    <w:rsid w:val="00472C05"/>
    <w:rsid w:val="0049549C"/>
    <w:rsid w:val="004D4184"/>
    <w:rsid w:val="004D6326"/>
    <w:rsid w:val="004E3BC6"/>
    <w:rsid w:val="004E7774"/>
    <w:rsid w:val="004F17BA"/>
    <w:rsid w:val="005115A0"/>
    <w:rsid w:val="0052271C"/>
    <w:rsid w:val="005316A9"/>
    <w:rsid w:val="00570AD7"/>
    <w:rsid w:val="005C04D2"/>
    <w:rsid w:val="005C7037"/>
    <w:rsid w:val="005F1213"/>
    <w:rsid w:val="005F3DAB"/>
    <w:rsid w:val="00602F88"/>
    <w:rsid w:val="00627BB1"/>
    <w:rsid w:val="0066723C"/>
    <w:rsid w:val="00672383"/>
    <w:rsid w:val="00676E93"/>
    <w:rsid w:val="006D2CF9"/>
    <w:rsid w:val="00781802"/>
    <w:rsid w:val="00796DDD"/>
    <w:rsid w:val="007B586F"/>
    <w:rsid w:val="007D0629"/>
    <w:rsid w:val="007D7A23"/>
    <w:rsid w:val="007F3DD0"/>
    <w:rsid w:val="0085414D"/>
    <w:rsid w:val="00864D54"/>
    <w:rsid w:val="008A73C9"/>
    <w:rsid w:val="008C3BEC"/>
    <w:rsid w:val="008E0E18"/>
    <w:rsid w:val="008E7227"/>
    <w:rsid w:val="00910543"/>
    <w:rsid w:val="009245E9"/>
    <w:rsid w:val="009538E4"/>
    <w:rsid w:val="00985A78"/>
    <w:rsid w:val="009A71BA"/>
    <w:rsid w:val="009B4178"/>
    <w:rsid w:val="00A31C2D"/>
    <w:rsid w:val="00A64D28"/>
    <w:rsid w:val="00A7491F"/>
    <w:rsid w:val="00A82894"/>
    <w:rsid w:val="00B03224"/>
    <w:rsid w:val="00B2207C"/>
    <w:rsid w:val="00B22FA0"/>
    <w:rsid w:val="00B43192"/>
    <w:rsid w:val="00B54254"/>
    <w:rsid w:val="00B66664"/>
    <w:rsid w:val="00B75E1F"/>
    <w:rsid w:val="00B85F8B"/>
    <w:rsid w:val="00BA4165"/>
    <w:rsid w:val="00BB06FD"/>
    <w:rsid w:val="00BB111A"/>
    <w:rsid w:val="00C227A3"/>
    <w:rsid w:val="00C5376E"/>
    <w:rsid w:val="00C719E3"/>
    <w:rsid w:val="00C902E8"/>
    <w:rsid w:val="00CD6679"/>
    <w:rsid w:val="00D42746"/>
    <w:rsid w:val="00D677ED"/>
    <w:rsid w:val="00D7737E"/>
    <w:rsid w:val="00D82349"/>
    <w:rsid w:val="00DA0A30"/>
    <w:rsid w:val="00DC2A9F"/>
    <w:rsid w:val="00DC59F6"/>
    <w:rsid w:val="00DD003D"/>
    <w:rsid w:val="00E02984"/>
    <w:rsid w:val="00E50C24"/>
    <w:rsid w:val="00EA6BA7"/>
    <w:rsid w:val="00F03964"/>
    <w:rsid w:val="00F03E60"/>
    <w:rsid w:val="00F15792"/>
    <w:rsid w:val="00F2179D"/>
    <w:rsid w:val="00F53FC4"/>
    <w:rsid w:val="00FB6465"/>
    <w:rsid w:val="00FC4CD9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C703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777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79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453A67"/>
    <w:rPr>
      <w:color w:val="0000FF"/>
      <w:u w:val="single"/>
    </w:rPr>
  </w:style>
  <w:style w:type="paragraph" w:styleId="ac">
    <w:name w:val="No Spacing"/>
    <w:uiPriority w:val="1"/>
    <w:qFormat/>
    <w:rsid w:val="00422FB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C703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777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79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453A67"/>
    <w:rPr>
      <w:color w:val="0000FF"/>
      <w:u w:val="single"/>
    </w:rPr>
  </w:style>
  <w:style w:type="paragraph" w:styleId="ac">
    <w:name w:val="No Spacing"/>
    <w:uiPriority w:val="1"/>
    <w:qFormat/>
    <w:rsid w:val="00422FB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6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157-1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1742</Words>
  <Characters>9933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41</cp:revision>
  <cp:lastPrinted>2021-10-01T12:06:00Z</cp:lastPrinted>
  <dcterms:created xsi:type="dcterms:W3CDTF">2016-11-12T12:20:00Z</dcterms:created>
  <dcterms:modified xsi:type="dcterms:W3CDTF">2022-11-16T07:37:00Z</dcterms:modified>
</cp:coreProperties>
</file>